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42573" w14:textId="18E9F00D" w:rsidR="003408EB" w:rsidRDefault="003408EB" w:rsidP="005B3D16">
      <w:pPr>
        <w:pStyle w:val="CRCoverPage"/>
        <w:tabs>
          <w:tab w:val="right" w:pos="9639"/>
        </w:tabs>
        <w:spacing w:after="0"/>
        <w:rPr>
          <w:b/>
          <w:i/>
          <w:noProof/>
          <w:sz w:val="28"/>
        </w:rPr>
      </w:pPr>
      <w:r>
        <w:rPr>
          <w:b/>
          <w:noProof/>
          <w:sz w:val="24"/>
        </w:rPr>
        <w:t>3GPP TSG-SA5 Meeting #15</w:t>
      </w:r>
      <w:r w:rsidR="000F1FAC">
        <w:rPr>
          <w:b/>
          <w:noProof/>
          <w:sz w:val="24"/>
        </w:rPr>
        <w:t>9</w:t>
      </w:r>
      <w:r>
        <w:rPr>
          <w:b/>
          <w:i/>
          <w:noProof/>
          <w:sz w:val="28"/>
        </w:rPr>
        <w:tab/>
        <w:t>S5-2</w:t>
      </w:r>
      <w:r w:rsidR="000F1FAC">
        <w:rPr>
          <w:b/>
          <w:i/>
          <w:noProof/>
          <w:sz w:val="28"/>
        </w:rPr>
        <w:t>5</w:t>
      </w:r>
      <w:r w:rsidR="00907167">
        <w:rPr>
          <w:b/>
          <w:i/>
          <w:noProof/>
          <w:sz w:val="28"/>
        </w:rPr>
        <w:t>0171</w:t>
      </w:r>
    </w:p>
    <w:p w14:paraId="06BE0F8C" w14:textId="1B6528F0" w:rsidR="00211EDC" w:rsidRPr="00DA53A0" w:rsidRDefault="000F1FAC" w:rsidP="00211EDC">
      <w:pPr>
        <w:pStyle w:val="a4"/>
        <w:rPr>
          <w:sz w:val="22"/>
          <w:szCs w:val="22"/>
        </w:rPr>
      </w:pPr>
      <w:r>
        <w:rPr>
          <w:sz w:val="24"/>
        </w:rPr>
        <w:t>Sophia-Antipolis</w:t>
      </w:r>
      <w:r w:rsidR="00211EDC">
        <w:rPr>
          <w:sz w:val="24"/>
        </w:rPr>
        <w:t xml:space="preserve">, </w:t>
      </w:r>
      <w:r>
        <w:rPr>
          <w:sz w:val="24"/>
        </w:rPr>
        <w:t>France</w:t>
      </w:r>
      <w:r w:rsidR="00211EDC">
        <w:rPr>
          <w:sz w:val="24"/>
        </w:rPr>
        <w:t>, 1</w:t>
      </w:r>
      <w:r>
        <w:rPr>
          <w:sz w:val="24"/>
        </w:rPr>
        <w:t>7</w:t>
      </w:r>
      <w:r w:rsidR="00211EDC">
        <w:rPr>
          <w:sz w:val="24"/>
        </w:rPr>
        <w:t xml:space="preserve"> - 2</w:t>
      </w:r>
      <w:r>
        <w:rPr>
          <w:sz w:val="24"/>
        </w:rPr>
        <w:t>1</w:t>
      </w:r>
      <w:r w:rsidR="00211EDC">
        <w:rPr>
          <w:sz w:val="24"/>
        </w:rPr>
        <w:t xml:space="preserve"> </w:t>
      </w:r>
      <w:r>
        <w:rPr>
          <w:sz w:val="24"/>
        </w:rPr>
        <w:t>February</w:t>
      </w:r>
      <w:r w:rsidR="00211EDC">
        <w:rPr>
          <w:sz w:val="24"/>
        </w:rPr>
        <w:t xml:space="preserve"> 202</w:t>
      </w:r>
      <w:r>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690A8D" w:rsidR="001E41F3" w:rsidRPr="00410371" w:rsidRDefault="00D577D5" w:rsidP="00E13F3D">
            <w:pPr>
              <w:pStyle w:val="CRCoverPage"/>
              <w:spacing w:after="0"/>
              <w:jc w:val="right"/>
              <w:rPr>
                <w:b/>
                <w:noProof/>
                <w:sz w:val="28"/>
              </w:rPr>
            </w:pPr>
            <w:r>
              <w:rPr>
                <w:b/>
                <w:noProof/>
                <w:sz w:val="28"/>
              </w:rPr>
              <w:t>28.561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AAD2C0"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805AF3" w:rsidR="001E41F3" w:rsidRPr="00410371" w:rsidRDefault="0090716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A67AB5" w:rsidR="001E41F3" w:rsidRPr="00410371" w:rsidRDefault="00907167">
            <w:pPr>
              <w:pStyle w:val="CRCoverPage"/>
              <w:spacing w:after="0"/>
              <w:jc w:val="center"/>
              <w:rPr>
                <w:noProof/>
                <w:sz w:val="28"/>
              </w:rPr>
            </w:pPr>
            <w:r>
              <w:rPr>
                <w:b/>
                <w:noProof/>
                <w:sz w:val="28"/>
              </w:rPr>
              <w:t>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9CF28A" w:rsidR="00F25D98" w:rsidRDefault="00D577D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6E46C0" w:rsidR="00F25D98" w:rsidRDefault="00D577D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308012" w:rsidR="001E41F3" w:rsidRDefault="00C557F0" w:rsidP="003704A6">
            <w:pPr>
              <w:pStyle w:val="CRCoverPage"/>
              <w:spacing w:after="0"/>
              <w:ind w:left="100"/>
              <w:rPr>
                <w:noProof/>
              </w:rPr>
            </w:pPr>
            <w:r w:rsidRPr="00C557F0">
              <w:rPr>
                <w:noProof/>
              </w:rPr>
              <w:t>Rel-19 CR TS 28.</w:t>
            </w:r>
            <w:r w:rsidR="003704A6">
              <w:rPr>
                <w:noProof/>
              </w:rPr>
              <w:t>561</w:t>
            </w:r>
            <w:r w:rsidRPr="00C557F0">
              <w:rPr>
                <w:noProof/>
              </w:rPr>
              <w:t xml:space="preserve"> </w:t>
            </w:r>
            <w:r w:rsidR="003704A6">
              <w:rPr>
                <w:noProof/>
              </w:rPr>
              <w:t>Add Use Case and Requirements of Network Failure and Risk P</w:t>
            </w:r>
            <w:r w:rsidR="003704A6" w:rsidRPr="003704A6">
              <w:rPr>
                <w:noProof/>
              </w:rPr>
              <w:t>rediction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E42DAA" w:rsidR="001E41F3" w:rsidRDefault="00C557F0">
            <w:pPr>
              <w:pStyle w:val="CRCoverPage"/>
              <w:spacing w:after="0"/>
              <w:ind w:left="100"/>
              <w:rPr>
                <w:noProof/>
                <w:lang w:eastAsia="zh-CN"/>
              </w:rPr>
            </w:pPr>
            <w:r>
              <w:rPr>
                <w:rFonts w:hint="eastAsia"/>
                <w:noProof/>
                <w:lang w:eastAsia="zh-CN"/>
              </w:rPr>
              <w:t>Z</w:t>
            </w:r>
            <w:r>
              <w:rPr>
                <w:noProof/>
                <w:lang w:eastAsia="zh-CN"/>
              </w:rPr>
              <w:t>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D72AAB">
              <w:fldChar w:fldCharType="begin"/>
            </w:r>
            <w:r w:rsidR="00D72AAB">
              <w:instrText xml:space="preserve"> DOCPROPERTY  SourceIfTsg  \* MERGEFORMAT </w:instrText>
            </w:r>
            <w:r w:rsidR="00D72AA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E918ED" w:rsidR="001E41F3" w:rsidRDefault="003704A6">
            <w:pPr>
              <w:pStyle w:val="CRCoverPage"/>
              <w:spacing w:after="0"/>
              <w:ind w:left="100"/>
              <w:rPr>
                <w:noProof/>
              </w:rPr>
            </w:pPr>
            <w:r>
              <w:rPr>
                <w:noProof/>
                <w:lang w:eastAsia="zh-CN"/>
              </w:rPr>
              <w:t>NDT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7544C915" w:rsidR="001E41F3" w:rsidRDefault="003408EB" w:rsidP="00ED76F0">
            <w:pPr>
              <w:pStyle w:val="CRCoverPage"/>
              <w:spacing w:after="0"/>
              <w:ind w:left="100"/>
              <w:rPr>
                <w:noProof/>
              </w:rPr>
            </w:pPr>
            <w:r>
              <w:t>2024-</w:t>
            </w:r>
            <w:r w:rsidR="00C557F0">
              <w:t>01</w:t>
            </w:r>
            <w:r>
              <w:t>-</w:t>
            </w:r>
            <w:r w:rsidR="00ED76F0">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254A9F" w:rsidR="001E41F3" w:rsidRDefault="00C557F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34E522" w:rsidR="001E41F3" w:rsidRDefault="003408EB">
            <w:pPr>
              <w:pStyle w:val="CRCoverPage"/>
              <w:spacing w:after="0"/>
              <w:ind w:left="100"/>
              <w:rPr>
                <w:noProof/>
              </w:rPr>
            </w:pPr>
            <w:r>
              <w:t>Rel-</w:t>
            </w:r>
            <w:r w:rsidR="00C557F0">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3C958F" w:rsidR="001E41F3" w:rsidRDefault="00C557F0" w:rsidP="00D577D5">
            <w:pPr>
              <w:pStyle w:val="CRCoverPage"/>
              <w:spacing w:after="0"/>
              <w:ind w:left="100"/>
              <w:rPr>
                <w:noProof/>
              </w:rPr>
            </w:pPr>
            <w:r>
              <w:rPr>
                <w:noProof/>
              </w:rPr>
              <w:t>The</w:t>
            </w:r>
            <w:r w:rsidRPr="00C557F0">
              <w:rPr>
                <w:noProof/>
              </w:rPr>
              <w:t xml:space="preserve"> Use Case</w:t>
            </w:r>
            <w:r>
              <w:rPr>
                <w:noProof/>
              </w:rPr>
              <w:t xml:space="preserve"> and</w:t>
            </w:r>
            <w:r w:rsidRPr="00C557F0">
              <w:rPr>
                <w:noProof/>
              </w:rPr>
              <w:t xml:space="preserve"> Requirements of</w:t>
            </w:r>
            <w:r>
              <w:t xml:space="preserve"> </w:t>
            </w:r>
            <w:r w:rsidR="00D577D5">
              <w:rPr>
                <w:noProof/>
              </w:rPr>
              <w:t>Network Failure and Risk P</w:t>
            </w:r>
            <w:r w:rsidR="00D577D5" w:rsidRPr="003704A6">
              <w:rPr>
                <w:noProof/>
              </w:rPr>
              <w:t>rediction</w:t>
            </w:r>
            <w:r>
              <w:rPr>
                <w:noProof/>
              </w:rPr>
              <w:t xml:space="preserve"> </w:t>
            </w:r>
            <w:r w:rsidR="00B42C3C" w:rsidRPr="00B42C3C">
              <w:rPr>
                <w:noProof/>
              </w:rPr>
              <w:t>has been discussed and agreed (in TR 28.</w:t>
            </w:r>
            <w:r w:rsidR="00D577D5">
              <w:rPr>
                <w:noProof/>
              </w:rPr>
              <w:t>915</w:t>
            </w:r>
            <w:r w:rsidR="00B42C3C" w:rsidRPr="00B42C3C">
              <w:rPr>
                <w:noProof/>
              </w:rPr>
              <w:t>). This CR is to normatively propose the use case and requirements for the mentioned use case</w:t>
            </w:r>
            <w:r w:rsidR="00B42C3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C234BF" w:rsidR="001E41F3" w:rsidRDefault="00B42C3C" w:rsidP="00B42C3C">
            <w:pPr>
              <w:pStyle w:val="CRCoverPage"/>
              <w:spacing w:after="0"/>
              <w:ind w:left="100"/>
              <w:rPr>
                <w:noProof/>
              </w:rPr>
            </w:pPr>
            <w:r>
              <w:rPr>
                <w:noProof/>
              </w:rPr>
              <w:t>Add New Use Case and Requirements</w:t>
            </w:r>
            <w:r w:rsidRPr="00867A77">
              <w:rPr>
                <w:noProof/>
              </w:rPr>
              <w:t xml:space="preserve"> </w:t>
            </w:r>
            <w:r>
              <w:rPr>
                <w:noProof/>
              </w:rPr>
              <w:t xml:space="preserve">to support </w:t>
            </w:r>
            <w:r w:rsidR="00D577D5">
              <w:rPr>
                <w:noProof/>
              </w:rPr>
              <w:t>Network Failure and Risk P</w:t>
            </w:r>
            <w:r w:rsidR="00D577D5" w:rsidRPr="003704A6">
              <w:rPr>
                <w:noProof/>
              </w:rPr>
              <w:t>rediction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21DB7B" w:rsidR="001E41F3" w:rsidRDefault="00B42C3C">
            <w:pPr>
              <w:pStyle w:val="CRCoverPage"/>
              <w:spacing w:after="0"/>
              <w:ind w:left="100"/>
              <w:rPr>
                <w:noProof/>
              </w:rPr>
            </w:pPr>
            <w:r>
              <w:rPr>
                <w:noProof/>
              </w:rPr>
              <w:t>The proposed use case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E08318" w:rsidR="001E41F3" w:rsidRDefault="0093515C" w:rsidP="00907167">
            <w:pPr>
              <w:pStyle w:val="CRCoverPage"/>
              <w:spacing w:after="0"/>
              <w:ind w:left="100"/>
              <w:rPr>
                <w:noProof/>
                <w:lang w:eastAsia="zh-CN"/>
              </w:rPr>
            </w:pPr>
            <w:r>
              <w:rPr>
                <w:rFonts w:hint="eastAsia"/>
                <w:noProof/>
                <w:lang w:eastAsia="zh-CN"/>
              </w:rPr>
              <w:t>5</w:t>
            </w:r>
            <w:r w:rsidR="00907167">
              <w:rPr>
                <w:noProof/>
                <w:lang w:eastAsia="zh-CN"/>
              </w:rPr>
              <w:t>(new), 5.1</w:t>
            </w:r>
            <w:bookmarkStart w:id="2" w:name="_GoBack"/>
            <w:bookmarkEnd w:id="2"/>
            <w:r w:rsidR="00907167">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25A4AC" w:rsidR="001E41F3" w:rsidRDefault="00B42C3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2B3407" w:rsidR="001E41F3" w:rsidRDefault="00B42C3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77A657" w:rsidR="001E41F3" w:rsidRDefault="00B42C3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69AF61" w:rsidR="001E41F3" w:rsidRDefault="00B42C3C">
            <w:pPr>
              <w:pStyle w:val="CRCoverPage"/>
              <w:spacing w:after="0"/>
              <w:ind w:left="100"/>
              <w:rPr>
                <w:noProof/>
                <w:lang w:eastAsia="zh-CN"/>
              </w:rPr>
            </w:pPr>
            <w:r>
              <w:rPr>
                <w:rFonts w:hint="eastAsia"/>
                <w:noProof/>
                <w:lang w:eastAsia="zh-CN"/>
              </w:rPr>
              <w:t>N</w:t>
            </w:r>
            <w:r>
              <w:rPr>
                <w:noProof/>
                <w:lang w:eastAsia="zh-CN"/>
              </w:rPr>
              <w:t>o impact on stage 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15CFAA9" w14:textId="32704D39" w:rsidR="00C557F0" w:rsidRDefault="00C557F0" w:rsidP="00C557F0">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 w:name="_Toc178169030"/>
      <w:r>
        <w:rPr>
          <w:b/>
          <w:i/>
        </w:rPr>
        <w:lastRenderedPageBreak/>
        <w:t>Start of First Changes</w:t>
      </w:r>
    </w:p>
    <w:p w14:paraId="7A3F86F6" w14:textId="77777777" w:rsidR="003704A6" w:rsidRPr="00506640" w:rsidRDefault="003704A6" w:rsidP="003704A6">
      <w:pPr>
        <w:pStyle w:val="1"/>
        <w:rPr>
          <w:ins w:id="4" w:author="Pengxiang Xie_rev" w:date="2025-01-23T11:03:00Z"/>
        </w:rPr>
      </w:pPr>
      <w:bookmarkStart w:id="5" w:name="_Toc106192934"/>
      <w:bookmarkStart w:id="6" w:name="_Toc178169036"/>
      <w:bookmarkEnd w:id="3"/>
      <w:ins w:id="7" w:author="Pengxiang Xie_rev" w:date="2025-01-23T11:03:00Z">
        <w:r w:rsidRPr="00506640">
          <w:t>5</w:t>
        </w:r>
        <w:r w:rsidRPr="00506640">
          <w:tab/>
          <w:t>Specification Level Requirements</w:t>
        </w:r>
        <w:bookmarkEnd w:id="5"/>
        <w:bookmarkEnd w:id="6"/>
      </w:ins>
    </w:p>
    <w:p w14:paraId="722976A9" w14:textId="77777777" w:rsidR="003704A6" w:rsidRPr="00506640" w:rsidRDefault="003704A6" w:rsidP="003704A6">
      <w:pPr>
        <w:pStyle w:val="2"/>
        <w:tabs>
          <w:tab w:val="left" w:pos="1140"/>
        </w:tabs>
        <w:rPr>
          <w:ins w:id="8" w:author="Pengxiang Xie_rev" w:date="2025-01-23T11:03:00Z"/>
        </w:rPr>
      </w:pPr>
      <w:bookmarkStart w:id="9" w:name="_Toc106192935"/>
      <w:bookmarkStart w:id="10" w:name="_Toc178169037"/>
      <w:ins w:id="11" w:author="Pengxiang Xie_rev" w:date="2025-01-23T11:03:00Z">
        <w:r w:rsidRPr="00506640">
          <w:t>5.1</w:t>
        </w:r>
        <w:r w:rsidRPr="00506640">
          <w:tab/>
          <w:t>Use cases</w:t>
        </w:r>
        <w:bookmarkEnd w:id="9"/>
        <w:bookmarkEnd w:id="10"/>
      </w:ins>
    </w:p>
    <w:p w14:paraId="3BBA35CB" w14:textId="0734EE81" w:rsidR="003704A6" w:rsidRPr="00506640" w:rsidRDefault="003704A6" w:rsidP="003704A6">
      <w:pPr>
        <w:pStyle w:val="3"/>
        <w:rPr>
          <w:ins w:id="12" w:author="Pengxiang Xie_rev" w:date="2025-01-23T11:03:00Z"/>
        </w:rPr>
      </w:pPr>
      <w:bookmarkStart w:id="13" w:name="_Toc106192936"/>
      <w:bookmarkStart w:id="14" w:name="_Toc178169038"/>
      <w:bookmarkStart w:id="15" w:name="OLE_LINK19"/>
      <w:ins w:id="16" w:author="Pengxiang Xie_rev" w:date="2025-01-23T11:03:00Z">
        <w:r w:rsidRPr="00506640">
          <w:t>5.1.1</w:t>
        </w:r>
        <w:r w:rsidRPr="00506640">
          <w:tab/>
        </w:r>
      </w:ins>
      <w:bookmarkEnd w:id="13"/>
      <w:bookmarkEnd w:id="14"/>
      <w:ins w:id="17" w:author="Pengxiang Xie_rev" w:date="2025-01-23T11:04:00Z">
        <w:r w:rsidRPr="003704A6">
          <w:t>Network failure and risk prediction</w:t>
        </w:r>
      </w:ins>
    </w:p>
    <w:p w14:paraId="71AE8515" w14:textId="2EAB5BCB" w:rsidR="003704A6" w:rsidRPr="00506640" w:rsidRDefault="003704A6" w:rsidP="003704A6">
      <w:pPr>
        <w:pStyle w:val="4"/>
        <w:rPr>
          <w:ins w:id="18" w:author="Pengxiang Xie_rev" w:date="2025-01-23T11:03:00Z"/>
          <w:lang w:eastAsia="zh-CN"/>
        </w:rPr>
      </w:pPr>
      <w:bookmarkStart w:id="19" w:name="_Toc106192937"/>
      <w:bookmarkStart w:id="20" w:name="_Toc178169039"/>
      <w:ins w:id="21" w:author="Pengxiang Xie_rev" w:date="2025-01-23T11:03:00Z">
        <w:r w:rsidRPr="00506640">
          <w:rPr>
            <w:rFonts w:hint="eastAsia"/>
            <w:lang w:eastAsia="zh-CN"/>
          </w:rPr>
          <w:t>5</w:t>
        </w:r>
        <w:r w:rsidRPr="00506640">
          <w:rPr>
            <w:lang w:eastAsia="zh-CN"/>
          </w:rPr>
          <w:t>.1.1.1</w:t>
        </w:r>
        <w:r w:rsidRPr="00506640">
          <w:rPr>
            <w:lang w:eastAsia="zh-CN"/>
          </w:rPr>
          <w:tab/>
        </w:r>
      </w:ins>
      <w:bookmarkEnd w:id="19"/>
      <w:bookmarkEnd w:id="20"/>
      <w:ins w:id="22" w:author="Pengxiang Xie_rev" w:date="2025-01-23T11:04:00Z">
        <w:r w:rsidRPr="003704A6">
          <w:rPr>
            <w:lang w:eastAsia="zh-CN"/>
          </w:rPr>
          <w:t>Description</w:t>
        </w:r>
      </w:ins>
    </w:p>
    <w:bookmarkEnd w:id="15"/>
    <w:p w14:paraId="57292AB3" w14:textId="77777777" w:rsidR="003704A6" w:rsidRDefault="003704A6" w:rsidP="003704A6">
      <w:pPr>
        <w:keepNext/>
        <w:keepLines/>
        <w:rPr>
          <w:ins w:id="23" w:author="Pengxiang Xie_rev" w:date="2025-01-23T11:04:00Z"/>
          <w:lang w:eastAsia="zh-CN"/>
        </w:rPr>
      </w:pPr>
      <w:ins w:id="24" w:author="Pengxiang Xie_rev" w:date="2025-01-23T11:04:00Z">
        <w:r>
          <w:t xml:space="preserve">Each operations for network optimization and maintenance on mobile network may cause potential network failures and risks, especially high-risk operations, such as potentially dangerous configuration modification, policy modification, software version upgrade, and board switching, which may cause network congestion and network breakdown. To avoid any impact on the physical network, </w:t>
        </w:r>
        <w:r>
          <w:rPr>
            <w:lang w:eastAsia="zh-CN"/>
          </w:rPr>
          <w:t>we cannot carry out the potential high-risk network operations in the physical network directly without concerning any consequences, and we cannot use the physical network to evaluate possible network optimization strategy and solution directly. Therefore, it is the better way that these network operations and possible network optimization solutions can be simulated and evaluated using network digital twin.</w:t>
        </w:r>
      </w:ins>
    </w:p>
    <w:p w14:paraId="6157FCE0" w14:textId="77777777" w:rsidR="003704A6" w:rsidRDefault="003704A6" w:rsidP="003704A6">
      <w:pPr>
        <w:rPr>
          <w:ins w:id="25" w:author="Pengxiang Xie_rev" w:date="2025-01-23T11:04:00Z"/>
        </w:rPr>
      </w:pPr>
      <w:ins w:id="26" w:author="Pengxiang Xie_rev" w:date="2025-01-23T11:04:00Z">
        <w:r>
          <w:t>Using NDT, high-risk operations can identify whether these operations may cause potential network failures and risks by performing necessary digital twin related operations, e.g. simulation, verification and evaluation. The NDT can also optimize, verify and evaluate possible network policies and solutions for the further risk avoidance. After simulating and evaluati</w:t>
        </w:r>
        <w:r>
          <w:rPr>
            <w:rFonts w:hint="eastAsia"/>
            <w:lang w:eastAsia="zh-CN"/>
          </w:rPr>
          <w:t>ng</w:t>
        </w:r>
        <w:r>
          <w:t xml:space="preserve"> by the NDT, the results of high-risk operations prediction and evaluation should be notif</w:t>
        </w:r>
        <w:r>
          <w:rPr>
            <w:rFonts w:hint="eastAsia"/>
            <w:lang w:eastAsia="zh-CN"/>
          </w:rPr>
          <w:t>ied</w:t>
        </w:r>
        <w:r>
          <w:t xml:space="preserve"> back to 3GPP network system.</w:t>
        </w:r>
      </w:ins>
    </w:p>
    <w:p w14:paraId="078D1424" w14:textId="77777777" w:rsidR="003704A6" w:rsidRDefault="003704A6" w:rsidP="003704A6">
      <w:pPr>
        <w:rPr>
          <w:ins w:id="27" w:author="Pengxiang Xie_rev" w:date="2025-01-23T11:04:00Z"/>
        </w:rPr>
      </w:pPr>
      <w:ins w:id="28" w:author="Pengxiang Xie_rev" w:date="2025-01-23T11:04:00Z">
        <w:r>
          <w:t>In addition, SLA degradation and failure of single node in mobile network can also be predicted using the NDT. When it is predicted that the network resources in the network domain are not enough to maintain the SLA or hardware resources failure at some time in the future</w:t>
        </w:r>
        <w:r>
          <w:rPr>
            <w:rFonts w:hint="eastAsia"/>
            <w:lang w:eastAsia="zh-CN"/>
          </w:rPr>
          <w:t>,</w:t>
        </w:r>
        <w:r>
          <w:rPr>
            <w:lang w:eastAsia="zh-CN"/>
          </w:rPr>
          <w:t xml:space="preserve"> the NDT should warn 3GPP management system to take actions for network failure and risk avoidance</w:t>
        </w:r>
        <w:r>
          <w:t>.</w:t>
        </w:r>
      </w:ins>
    </w:p>
    <w:p w14:paraId="4A4A58BB" w14:textId="77777777" w:rsidR="003704A6" w:rsidRDefault="003704A6" w:rsidP="003704A6">
      <w:pPr>
        <w:rPr>
          <w:ins w:id="29" w:author="Pengxiang Xie_rev" w:date="2025-01-23T11:04:00Z"/>
        </w:rPr>
      </w:pPr>
      <w:ins w:id="30" w:author="Pengxiang Xie_rev" w:date="2025-01-23T11:04:00Z">
        <w:r>
          <w:t xml:space="preserve">Another scenario of network slice risk prediction is described in clause 5.2 [1]. Using the NDT to predict risks, the ZSM framework can identify risks of specific service or network slice profile parameters not being met due to changing traffic and network conditions (e.g. a MD not being able to provide the network slice latency it committed </w:t>
        </w:r>
        <w:proofErr w:type="gramStart"/>
        <w:r>
          <w:t>for )</w:t>
        </w:r>
        <w:proofErr w:type="gramEnd"/>
        <w:r>
          <w:t>, and the NDT supports the ZSM framework to take actions before these risks materialize and therefore before the committed SLA/SLS are broken.</w:t>
        </w:r>
      </w:ins>
    </w:p>
    <w:p w14:paraId="1B6C8838" w14:textId="2AC60009" w:rsidR="003704A6" w:rsidRPr="00506640" w:rsidRDefault="003704A6" w:rsidP="003704A6">
      <w:pPr>
        <w:rPr>
          <w:ins w:id="31" w:author="Pengxiang Xie_rev" w:date="2025-01-23T11:03:00Z"/>
          <w:lang w:eastAsia="zh-CN"/>
        </w:rPr>
      </w:pPr>
      <w:ins w:id="32" w:author="Pengxiang Xie_rev" w:date="2025-01-23T11:04:00Z">
        <w:r>
          <w:t>Therefore, 3GPP network system has needs to use network digital twin to predict and evaluate potential network failures and risks based on operator's requirements, such as predict possible network failures and risks posed by the high-risk operation. 3GPP management system can also use the NDT to evaluate and verify possible network policies and solutions to minimize the impact of high-risk operations</w:t>
        </w:r>
      </w:ins>
      <w:ins w:id="33" w:author="Pengxiang Xie_rev" w:date="2025-01-23T11:03:00Z">
        <w:r w:rsidRPr="00506640">
          <w:rPr>
            <w:lang w:eastAsia="zh-CN"/>
          </w:rPr>
          <w:t>.</w:t>
        </w:r>
      </w:ins>
    </w:p>
    <w:p w14:paraId="2DB28990" w14:textId="77777777" w:rsidR="003704A6" w:rsidRPr="00506640" w:rsidRDefault="003704A6" w:rsidP="003704A6">
      <w:pPr>
        <w:pStyle w:val="4"/>
        <w:rPr>
          <w:ins w:id="34" w:author="Pengxiang Xie_rev" w:date="2025-01-23T11:03:00Z"/>
          <w:lang w:eastAsia="zh-CN"/>
        </w:rPr>
      </w:pPr>
      <w:bookmarkStart w:id="35" w:name="_Toc106192938"/>
      <w:bookmarkStart w:id="36" w:name="_Toc178169040"/>
      <w:ins w:id="37" w:author="Pengxiang Xie_rev" w:date="2025-01-23T11:03:00Z">
        <w:r w:rsidRPr="00506640">
          <w:rPr>
            <w:rFonts w:hint="eastAsia"/>
            <w:lang w:eastAsia="zh-CN"/>
          </w:rPr>
          <w:t>5</w:t>
        </w:r>
        <w:r w:rsidRPr="00506640">
          <w:rPr>
            <w:lang w:eastAsia="zh-CN"/>
          </w:rPr>
          <w:t>.1.1.2</w:t>
        </w:r>
        <w:r w:rsidRPr="00506640">
          <w:rPr>
            <w:lang w:eastAsia="zh-CN"/>
          </w:rPr>
          <w:tab/>
          <w:t>Requirements</w:t>
        </w:r>
        <w:bookmarkEnd w:id="35"/>
        <w:bookmarkEnd w:id="36"/>
      </w:ins>
    </w:p>
    <w:p w14:paraId="0B8CECBC" w14:textId="77777777" w:rsidR="003704A6" w:rsidRDefault="003704A6" w:rsidP="003704A6">
      <w:pPr>
        <w:rPr>
          <w:ins w:id="38" w:author="Pengxiang Xie_rev" w:date="2025-01-23T11:04:00Z"/>
          <w:lang w:eastAsia="zh-CN"/>
        </w:rPr>
      </w:pPr>
      <w:ins w:id="39" w:author="Pengxiang Xie_rev" w:date="2025-01-23T11:04:00Z">
        <w:r>
          <w:rPr>
            <w:b/>
            <w:lang w:eastAsia="zh-CN"/>
          </w:rPr>
          <w:t xml:space="preserve">REQ-NDT_Failurerisk-1: </w:t>
        </w:r>
        <w:r>
          <w:t>The</w:t>
        </w:r>
        <w:r>
          <w:rPr>
            <w:lang w:eastAsia="zh-CN"/>
          </w:rPr>
          <w:t xml:space="preserve"> NDT</w:t>
        </w:r>
        <w:r>
          <w:rPr>
            <w:rFonts w:hint="eastAsia"/>
            <w:lang w:eastAsia="zh-CN"/>
          </w:rPr>
          <w:t xml:space="preserve"> </w:t>
        </w:r>
        <w:r>
          <w:rPr>
            <w:lang w:eastAsia="zh-CN"/>
          </w:rPr>
          <w:t xml:space="preserve">should have the capability allowing the consumer to request evaluation of the impact </w:t>
        </w:r>
        <w:proofErr w:type="gramStart"/>
        <w:r>
          <w:rPr>
            <w:lang w:eastAsia="zh-CN"/>
          </w:rPr>
          <w:t>of  high</w:t>
        </w:r>
        <w:proofErr w:type="gramEnd"/>
        <w:r>
          <w:rPr>
            <w:lang w:eastAsia="zh-CN"/>
          </w:rPr>
          <w:t>-risk operations.</w:t>
        </w:r>
      </w:ins>
    </w:p>
    <w:p w14:paraId="38628DC3" w14:textId="77777777" w:rsidR="003704A6" w:rsidRDefault="003704A6" w:rsidP="003704A6">
      <w:pPr>
        <w:rPr>
          <w:ins w:id="40" w:author="Pengxiang Xie_rev" w:date="2025-01-23T11:04:00Z"/>
          <w:lang w:eastAsia="zh-CN"/>
        </w:rPr>
      </w:pPr>
      <w:ins w:id="41" w:author="Pengxiang Xie_rev" w:date="2025-01-23T11:04:00Z">
        <w:r>
          <w:rPr>
            <w:b/>
            <w:lang w:eastAsia="zh-CN"/>
          </w:rPr>
          <w:t>REQ-ND</w:t>
        </w:r>
        <w:bookmarkStart w:id="42" w:name="OLE_LINK129"/>
        <w:r>
          <w:rPr>
            <w:b/>
            <w:lang w:eastAsia="zh-CN"/>
          </w:rPr>
          <w:t>T</w:t>
        </w:r>
        <w:bookmarkStart w:id="43" w:name="OLE_LINK130"/>
        <w:r>
          <w:rPr>
            <w:b/>
            <w:lang w:eastAsia="zh-CN"/>
          </w:rPr>
          <w:t>_ Failurerisk-2</w:t>
        </w:r>
        <w:bookmarkEnd w:id="42"/>
        <w:bookmarkEnd w:id="43"/>
        <w:r>
          <w:rPr>
            <w:b/>
            <w:lang w:eastAsia="zh-CN"/>
          </w:rPr>
          <w:t>:</w:t>
        </w:r>
        <w:r>
          <w:rPr>
            <w:lang w:eastAsia="zh-CN"/>
          </w:rPr>
          <w:t xml:space="preserve"> </w:t>
        </w:r>
        <w:r>
          <w:t>The NDT</w:t>
        </w:r>
        <w:r>
          <w:rPr>
            <w:rFonts w:hint="eastAsia"/>
            <w:lang w:eastAsia="zh-CN"/>
          </w:rPr>
          <w:t xml:space="preserve"> </w:t>
        </w:r>
        <w:r>
          <w:rPr>
            <w:lang w:eastAsia="zh-CN"/>
          </w:rPr>
          <w:t xml:space="preserve">should have the capability to provide </w:t>
        </w:r>
        <w:r>
          <w:t xml:space="preserve">the results of </w:t>
        </w:r>
        <w:r>
          <w:rPr>
            <w:lang w:eastAsia="zh-CN"/>
          </w:rPr>
          <w:t xml:space="preserve">a </w:t>
        </w:r>
        <w:r>
          <w:rPr>
            <w:shd w:val="clear" w:color="auto" w:fill="FFFFFF"/>
            <w:lang w:eastAsia="zh-CN"/>
          </w:rPr>
          <w:t>simulation, including</w:t>
        </w:r>
        <w:r>
          <w:rPr>
            <w:rFonts w:hint="eastAsia"/>
            <w:shd w:val="clear" w:color="auto" w:fill="FFFFFF"/>
            <w:lang w:eastAsia="zh-CN"/>
          </w:rPr>
          <w:t xml:space="preserve"> </w:t>
        </w:r>
        <w:r>
          <w:t xml:space="preserve">evaluation of </w:t>
        </w:r>
        <w:r>
          <w:rPr>
            <w:lang w:eastAsia="zh-CN"/>
          </w:rPr>
          <w:t>impact of high-risk operations.</w:t>
        </w:r>
      </w:ins>
    </w:p>
    <w:p w14:paraId="37E544C9" w14:textId="77777777" w:rsidR="003704A6" w:rsidRDefault="003704A6" w:rsidP="003704A6">
      <w:pPr>
        <w:rPr>
          <w:ins w:id="44" w:author="Pengxiang Xie_rev" w:date="2025-01-23T11:04:00Z"/>
          <w:lang w:eastAsia="zh-CN"/>
        </w:rPr>
      </w:pPr>
      <w:ins w:id="45" w:author="Pengxiang Xie_rev" w:date="2025-01-23T11:04:00Z">
        <w:r>
          <w:rPr>
            <w:b/>
          </w:rPr>
          <w:t>REQ-NDT</w:t>
        </w:r>
        <w:r>
          <w:rPr>
            <w:b/>
            <w:lang w:eastAsia="zh-CN"/>
          </w:rPr>
          <w:t>_ Failurerisk-3</w:t>
        </w:r>
        <w:r>
          <w:rPr>
            <w:b/>
          </w:rPr>
          <w:t xml:space="preserve">: </w:t>
        </w:r>
        <w:r>
          <w:rPr>
            <w:bCs/>
            <w:lang w:eastAsia="zh-CN"/>
          </w:rPr>
          <w:t>NDT</w:t>
        </w:r>
        <w:r>
          <w:rPr>
            <w:bCs/>
            <w:kern w:val="2"/>
            <w:szCs w:val="18"/>
            <w:lang w:eastAsia="zh-CN" w:bidi="ar-KW"/>
          </w:rPr>
          <w:t xml:space="preserve"> s</w:t>
        </w:r>
        <w:r>
          <w:rPr>
            <w:kern w:val="2"/>
            <w:szCs w:val="18"/>
            <w:lang w:eastAsia="zh-CN" w:bidi="ar-KW"/>
          </w:rPr>
          <w:t xml:space="preserve">hould have a capability enabling the </w:t>
        </w:r>
        <w:proofErr w:type="spellStart"/>
        <w:r>
          <w:rPr>
            <w:kern w:val="2"/>
            <w:szCs w:val="18"/>
            <w:lang w:eastAsia="zh-CN" w:bidi="ar-KW"/>
          </w:rPr>
          <w:t>MnS</w:t>
        </w:r>
        <w:proofErr w:type="spellEnd"/>
        <w:r>
          <w:rPr>
            <w:kern w:val="2"/>
            <w:szCs w:val="18"/>
            <w:lang w:eastAsia="zh-CN" w:bidi="ar-KW"/>
          </w:rPr>
          <w:t xml:space="preserve"> consumer to </w:t>
        </w:r>
        <w:r>
          <w:rPr>
            <w:lang w:eastAsia="zh-CN"/>
          </w:rPr>
          <w:t xml:space="preserve">configure the network scenario to be modelled for evaluating a </w:t>
        </w:r>
        <w:r>
          <w:rPr>
            <w:rFonts w:cs="Arial"/>
          </w:rPr>
          <w:t>Network failure.</w:t>
        </w:r>
      </w:ins>
    </w:p>
    <w:p w14:paraId="0A3A50EF" w14:textId="3D40608D" w:rsidR="003704A6" w:rsidRPr="003704A6" w:rsidRDefault="003704A6" w:rsidP="003704A6">
      <w:pPr>
        <w:rPr>
          <w:rFonts w:cs="Arial"/>
        </w:rPr>
      </w:pPr>
      <w:ins w:id="46" w:author="Pengxiang Xie_rev" w:date="2025-01-23T11:04:00Z">
        <w:r>
          <w:rPr>
            <w:b/>
          </w:rPr>
          <w:t>REQ-NDT</w:t>
        </w:r>
        <w:r>
          <w:rPr>
            <w:b/>
            <w:lang w:eastAsia="zh-CN"/>
          </w:rPr>
          <w:t>_ Failurerisk-4</w:t>
        </w:r>
        <w:r>
          <w:rPr>
            <w:b/>
          </w:rPr>
          <w:t xml:space="preserve">: </w:t>
        </w:r>
        <w:r>
          <w:rPr>
            <w:bCs/>
            <w:lang w:eastAsia="zh-CN"/>
          </w:rPr>
          <w:t>NDT</w:t>
        </w:r>
        <w:r>
          <w:rPr>
            <w:bCs/>
            <w:kern w:val="2"/>
            <w:szCs w:val="18"/>
            <w:lang w:eastAsia="zh-CN" w:bidi="ar-KW"/>
          </w:rPr>
          <w:t xml:space="preserve"> s</w:t>
        </w:r>
        <w:r>
          <w:rPr>
            <w:kern w:val="2"/>
            <w:szCs w:val="18"/>
            <w:lang w:eastAsia="zh-CN" w:bidi="ar-KW"/>
          </w:rPr>
          <w:t xml:space="preserve">hould have a capability enabling the </w:t>
        </w:r>
        <w:proofErr w:type="spellStart"/>
        <w:r>
          <w:rPr>
            <w:kern w:val="2"/>
            <w:szCs w:val="18"/>
            <w:lang w:eastAsia="zh-CN" w:bidi="ar-KW"/>
          </w:rPr>
          <w:t>MnS</w:t>
        </w:r>
        <w:proofErr w:type="spellEnd"/>
        <w:r>
          <w:rPr>
            <w:kern w:val="2"/>
            <w:szCs w:val="18"/>
            <w:lang w:eastAsia="zh-CN" w:bidi="ar-KW"/>
          </w:rPr>
          <w:t xml:space="preserve"> consumer to </w:t>
        </w:r>
        <w:r>
          <w:rPr>
            <w:lang w:eastAsia="zh-CN"/>
          </w:rPr>
          <w:t xml:space="preserve">configure the parameters of the NDT instance of the objects to be modelled for evaluating a </w:t>
        </w:r>
        <w:r>
          <w:rPr>
            <w:rFonts w:cs="Arial"/>
          </w:rPr>
          <w:t>Network failure.</w:t>
        </w:r>
      </w:ins>
    </w:p>
    <w:p w14:paraId="194F5FA6" w14:textId="1A29445D" w:rsidR="00C557F0" w:rsidRDefault="00C557F0" w:rsidP="00C557F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First Changes</w:t>
      </w:r>
    </w:p>
    <w:p w14:paraId="68C9CD36" w14:textId="0F8E5E7D" w:rsidR="001E41F3" w:rsidRDefault="001E41F3" w:rsidP="00C557F0">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C9C524" w14:textId="77777777" w:rsidR="00F1474F" w:rsidRDefault="00F1474F">
      <w:r>
        <w:separator/>
      </w:r>
    </w:p>
  </w:endnote>
  <w:endnote w:type="continuationSeparator" w:id="0">
    <w:p w14:paraId="0AB6F789" w14:textId="77777777" w:rsidR="00F1474F" w:rsidRDefault="00F14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BCA2DC" w14:textId="77777777" w:rsidR="00F1474F" w:rsidRDefault="00F1474F">
      <w:r>
        <w:separator/>
      </w:r>
    </w:p>
  </w:footnote>
  <w:footnote w:type="continuationSeparator" w:id="0">
    <w:p w14:paraId="03AF30D0" w14:textId="77777777" w:rsidR="00F1474F" w:rsidRDefault="00F147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Pengxiang Xie_rev">
    <w15:presenceInfo w15:providerId="None" w15:userId="Pengxiang Xi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70E09"/>
    <w:rsid w:val="000A6394"/>
    <w:rsid w:val="000B7FED"/>
    <w:rsid w:val="000C038A"/>
    <w:rsid w:val="000C6598"/>
    <w:rsid w:val="000D44B3"/>
    <w:rsid w:val="000F1FAC"/>
    <w:rsid w:val="000F2E79"/>
    <w:rsid w:val="00145D43"/>
    <w:rsid w:val="00192C46"/>
    <w:rsid w:val="001A08B3"/>
    <w:rsid w:val="001A7B60"/>
    <w:rsid w:val="001B52F0"/>
    <w:rsid w:val="001B7A65"/>
    <w:rsid w:val="001E41F3"/>
    <w:rsid w:val="00211EDC"/>
    <w:rsid w:val="0026004D"/>
    <w:rsid w:val="002640DD"/>
    <w:rsid w:val="00275D12"/>
    <w:rsid w:val="00284FEB"/>
    <w:rsid w:val="002860C4"/>
    <w:rsid w:val="002B5741"/>
    <w:rsid w:val="002E472E"/>
    <w:rsid w:val="00305409"/>
    <w:rsid w:val="0033767C"/>
    <w:rsid w:val="003408EB"/>
    <w:rsid w:val="003609EF"/>
    <w:rsid w:val="0036231A"/>
    <w:rsid w:val="003704A6"/>
    <w:rsid w:val="00374DD4"/>
    <w:rsid w:val="0039787E"/>
    <w:rsid w:val="003E1A36"/>
    <w:rsid w:val="00410371"/>
    <w:rsid w:val="004242F1"/>
    <w:rsid w:val="004B75B7"/>
    <w:rsid w:val="005141D9"/>
    <w:rsid w:val="0051580D"/>
    <w:rsid w:val="00542BA4"/>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4A3B"/>
    <w:rsid w:val="007F7259"/>
    <w:rsid w:val="008040A8"/>
    <w:rsid w:val="00823CA1"/>
    <w:rsid w:val="008279FA"/>
    <w:rsid w:val="008626E7"/>
    <w:rsid w:val="00870EE7"/>
    <w:rsid w:val="008863B9"/>
    <w:rsid w:val="008A45A6"/>
    <w:rsid w:val="008D3CCC"/>
    <w:rsid w:val="008F08DD"/>
    <w:rsid w:val="008F3789"/>
    <w:rsid w:val="008F686C"/>
    <w:rsid w:val="00907167"/>
    <w:rsid w:val="009148DE"/>
    <w:rsid w:val="0093515C"/>
    <w:rsid w:val="00941E30"/>
    <w:rsid w:val="009531B0"/>
    <w:rsid w:val="009741B3"/>
    <w:rsid w:val="009777D9"/>
    <w:rsid w:val="00991B88"/>
    <w:rsid w:val="009A5753"/>
    <w:rsid w:val="009A579D"/>
    <w:rsid w:val="009E3297"/>
    <w:rsid w:val="009F734F"/>
    <w:rsid w:val="00A246B6"/>
    <w:rsid w:val="00A47E70"/>
    <w:rsid w:val="00A50CF0"/>
    <w:rsid w:val="00A75246"/>
    <w:rsid w:val="00A7671C"/>
    <w:rsid w:val="00AA2CBC"/>
    <w:rsid w:val="00AC5820"/>
    <w:rsid w:val="00AD1CD8"/>
    <w:rsid w:val="00AD3A35"/>
    <w:rsid w:val="00B258BB"/>
    <w:rsid w:val="00B42C3C"/>
    <w:rsid w:val="00B67B97"/>
    <w:rsid w:val="00B968C8"/>
    <w:rsid w:val="00BA3EC5"/>
    <w:rsid w:val="00BA51D9"/>
    <w:rsid w:val="00BB5DFC"/>
    <w:rsid w:val="00BD279D"/>
    <w:rsid w:val="00BD6BB8"/>
    <w:rsid w:val="00C557F0"/>
    <w:rsid w:val="00C66BA2"/>
    <w:rsid w:val="00C870F6"/>
    <w:rsid w:val="00C95985"/>
    <w:rsid w:val="00CC5026"/>
    <w:rsid w:val="00CC68D0"/>
    <w:rsid w:val="00D03F9A"/>
    <w:rsid w:val="00D06D51"/>
    <w:rsid w:val="00D24991"/>
    <w:rsid w:val="00D50255"/>
    <w:rsid w:val="00D577D5"/>
    <w:rsid w:val="00D66520"/>
    <w:rsid w:val="00D72AAB"/>
    <w:rsid w:val="00D84AE9"/>
    <w:rsid w:val="00D9124E"/>
    <w:rsid w:val="00DE34CF"/>
    <w:rsid w:val="00DF74F4"/>
    <w:rsid w:val="00E13F3D"/>
    <w:rsid w:val="00E34898"/>
    <w:rsid w:val="00EB09B7"/>
    <w:rsid w:val="00ED76F0"/>
    <w:rsid w:val="00EE7D7C"/>
    <w:rsid w:val="00EE7EB7"/>
    <w:rsid w:val="00F07DD9"/>
    <w:rsid w:val="00F1474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3408EB"/>
    <w:rPr>
      <w:rFonts w:ascii="Arial" w:hAnsi="Arial"/>
      <w:b/>
      <w:noProof/>
      <w:sz w:val="18"/>
      <w:lang w:val="en-GB" w:eastAsia="en-US"/>
    </w:rPr>
  </w:style>
  <w:style w:type="character" w:customStyle="1" w:styleId="B1Char">
    <w:name w:val="B1 Char"/>
    <w:link w:val="B1"/>
    <w:qFormat/>
    <w:rsid w:val="00C557F0"/>
    <w:rPr>
      <w:rFonts w:ascii="Times New Roman" w:hAnsi="Times New Roman"/>
      <w:lang w:val="en-GB" w:eastAsia="en-US"/>
    </w:rPr>
  </w:style>
  <w:style w:type="character" w:customStyle="1" w:styleId="THChar">
    <w:name w:val="TH Char"/>
    <w:link w:val="TH"/>
    <w:qFormat/>
    <w:rsid w:val="00C557F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9E3566-91B0-4F4F-83D6-CC3B44503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807</Words>
  <Characters>4600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 Xie_rev</cp:lastModifiedBy>
  <cp:revision>5</cp:revision>
  <cp:lastPrinted>1899-12-31T23:00:00Z</cp:lastPrinted>
  <dcterms:created xsi:type="dcterms:W3CDTF">2025-01-23T03:06:00Z</dcterms:created>
  <dcterms:modified xsi:type="dcterms:W3CDTF">2025-02-05T08:38:00Z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